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0208006C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R2-22</w:t>
        </w:r>
        <w:r w:rsidR="00FC04C1">
          <w:rPr>
            <w:b/>
            <w:i/>
            <w:noProof/>
            <w:sz w:val="28"/>
          </w:rPr>
          <w:t>12</w:t>
        </w:r>
      </w:fldSimple>
      <w:r w:rsidR="00160DD6">
        <w:rPr>
          <w:b/>
          <w:i/>
          <w:noProof/>
          <w:sz w:val="28"/>
        </w:rPr>
        <w:t>430</w:t>
      </w:r>
    </w:p>
    <w:p w14:paraId="1BE9A195" w14:textId="26A8C107" w:rsidR="00AB0B16" w:rsidRDefault="00D94E6B" w:rsidP="00AB0B16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November 20</w:t>
      </w:r>
      <w:r w:rsidR="003B445C"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77777777" w:rsidR="00AB0B16" w:rsidRPr="00410371" w:rsidRDefault="006B7AFB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00B50718" w:rsidR="00AB0B16" w:rsidRPr="00410371" w:rsidRDefault="00160DD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3700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475BFB6E" w:rsidR="00AB0B16" w:rsidRPr="00410371" w:rsidRDefault="006B7AFB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5FFC">
                <w:rPr>
                  <w:b/>
                  <w:noProof/>
                  <w:sz w:val="28"/>
                </w:rPr>
                <w:t>-</w:t>
              </w:r>
            </w:fldSimple>
            <w:r w:rsidR="00BB5FF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40A78C99" w:rsidR="00AB0B16" w:rsidRPr="00410371" w:rsidRDefault="006B7AFB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2EC9869A" w:rsidR="00AB0B16" w:rsidRDefault="00BB5FFC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043D7B0B" w:rsidR="00AB0B16" w:rsidRDefault="00BB5FFC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3C6122FC" w:rsidR="00AB0B16" w:rsidRDefault="00BB5FFC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B5FFC">
              <w:t>iscellaneous</w:t>
            </w:r>
            <w:r>
              <w:t xml:space="preserve"> RRC corrections for </w:t>
            </w:r>
            <w:proofErr w:type="spellStart"/>
            <w:r>
              <w:t>eIAB</w:t>
            </w:r>
            <w:proofErr w:type="spellEnd"/>
          </w:p>
        </w:tc>
      </w:tr>
      <w:tr w:rsidR="00AB0B16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6B7AFB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0B16">
                <w:rPr>
                  <w:noProof/>
                </w:rPr>
                <w:t>R2</w:t>
              </w:r>
            </w:fldSimple>
          </w:p>
        </w:tc>
      </w:tr>
      <w:tr w:rsidR="00AB0B16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74EFE10E" w:rsidR="00AB0B16" w:rsidRDefault="006B7AFB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19F7" w:rsidRPr="001D19F7">
                <w:rPr>
                  <w:noProof/>
                </w:rPr>
                <w:t>NR_IAB_enh-Core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5B6F933C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BB5FFC">
              <w:t>1</w:t>
            </w:r>
            <w:r>
              <w:t>-0</w:t>
            </w:r>
            <w:r w:rsidR="00BB5FFC">
              <w:t>4</w:t>
            </w:r>
          </w:p>
        </w:tc>
      </w:tr>
      <w:tr w:rsidR="00AB0B16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2C1ADEB5" w:rsidR="00AB0B16" w:rsidRDefault="006B7AFB" w:rsidP="00764FC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5F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77777777" w:rsidR="00AB0B16" w:rsidRDefault="006B7AFB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B16">
                <w:rPr>
                  <w:noProof/>
                </w:rPr>
                <w:t>Rel-17</w:t>
              </w:r>
            </w:fldSimple>
          </w:p>
        </w:tc>
      </w:tr>
      <w:tr w:rsidR="00AB0B16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764FCE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520D1" w14:textId="67C9C4AE" w:rsidR="00AB0B16" w:rsidRDefault="001D19F7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collect miscellaneous and editorial corrections</w:t>
            </w:r>
          </w:p>
        </w:tc>
      </w:tr>
      <w:tr w:rsidR="00AB0B16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F3B6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76526F" w14:textId="329A381C" w:rsidR="00AB0B16" w:rsidRDefault="00517FF6" w:rsidP="00517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79CFA113" w14:textId="317848E7" w:rsidR="00517FF6" w:rsidRDefault="00517FF6" w:rsidP="00411D17">
            <w:pPr>
              <w:pStyle w:val="CRCoverPage"/>
              <w:spacing w:after="0"/>
              <w:ind w:left="100"/>
              <w:rPr>
                <w:noProof/>
              </w:rPr>
            </w:pPr>
            <w:r w:rsidRPr="00517FF6">
              <w:rPr>
                <w:noProof/>
              </w:rPr>
              <w:t>-</w:t>
            </w:r>
            <w:r>
              <w:rPr>
                <w:noProof/>
              </w:rPr>
              <w:t xml:space="preserve"> Clarified in the field description of </w:t>
            </w:r>
            <w:r w:rsidR="00411D17">
              <w:rPr>
                <w:noProof/>
              </w:rPr>
              <w:t>positionInDCI-AI that the (starting) position (bit) of index for the indicated IAB-DU cell (iab-DU-CellIdentity) within the DCI payload is referring to the field availabilityCombinationId (lowercase) and not the type AvailabilityCombinationId (uppercase).</w:t>
            </w:r>
          </w:p>
          <w:p w14:paraId="61451D67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85D14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AA155" w14:textId="77777777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0945D20E" w:rsidR="00AB0B16" w:rsidRPr="00411D17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11D17">
              <w:rPr>
                <w:noProof/>
              </w:rPr>
              <w:t xml:space="preserve"> IAB operations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30102D2" w14:textId="3479D533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411D17">
              <w:rPr>
                <w:lang w:eastAsia="zh-CN"/>
              </w:rPr>
              <w:t>there are no inter-operability issues.</w:t>
            </w:r>
          </w:p>
          <w:p w14:paraId="18D60491" w14:textId="77777777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907C48" w14:textId="77777777" w:rsidR="00411D17" w:rsidRDefault="00AB0B16" w:rsidP="00411D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411D17">
              <w:rPr>
                <w:lang w:eastAsia="zh-CN"/>
              </w:rPr>
              <w:t>there are no inter-operability issues.</w:t>
            </w:r>
          </w:p>
          <w:p w14:paraId="6579E3B9" w14:textId="57FC84D6" w:rsidR="00AB0B16" w:rsidRDefault="00AB0B16" w:rsidP="00411D17">
            <w:pPr>
              <w:pStyle w:val="CRCoverPage"/>
              <w:spacing w:after="0"/>
              <w:rPr>
                <w:lang w:eastAsia="zh-CN"/>
              </w:rPr>
            </w:pPr>
          </w:p>
          <w:p w14:paraId="1022212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2A6F08D1" w:rsidR="00AB0B16" w:rsidRDefault="00411D17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provide text enhancements and editorial corrections </w:t>
            </w:r>
            <w:r w:rsidR="00822C63">
              <w:rPr>
                <w:noProof/>
              </w:rPr>
              <w:t>to improve readability and clearity of the IAB feature in the RRC specification.</w:t>
            </w:r>
          </w:p>
        </w:tc>
      </w:tr>
      <w:tr w:rsidR="00AB0B16" w14:paraId="7F0CC384" w14:textId="77777777" w:rsidTr="00764FCE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425F35D1" w:rsidR="00AB0B16" w:rsidRDefault="00822C63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AB0B16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59A06B1D" w:rsidR="00AB0B16" w:rsidRDefault="00822C63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7A3A2FB8" w:rsidR="00AB0B16" w:rsidRDefault="00822C63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5458D2C" w:rsidR="00AB0B16" w:rsidRDefault="00822C63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p w14:paraId="472A0B94" w14:textId="16211832" w:rsidR="00394471" w:rsidRPr="00822C63" w:rsidRDefault="00822C63" w:rsidP="00822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822C63">
        <w:rPr>
          <w:i/>
          <w:iCs/>
        </w:rPr>
        <w:t>START OF CHANGES</w:t>
      </w:r>
    </w:p>
    <w:p w14:paraId="7CA7C0F9" w14:textId="60044856" w:rsidR="00394471" w:rsidRPr="00B55E3E" w:rsidRDefault="00394471" w:rsidP="00517FF6">
      <w:pPr>
        <w:pStyle w:val="Heading3"/>
      </w:pPr>
      <w:bookmarkStart w:id="15" w:name="_Toc60777158"/>
      <w:bookmarkStart w:id="16" w:name="_Toc115428949"/>
      <w:bookmarkStart w:id="17" w:name="_Hlk54206873"/>
      <w:r w:rsidRPr="00B55E3E">
        <w:t>6.3.2</w:t>
      </w:r>
      <w:r w:rsidRPr="00B55E3E">
        <w:tab/>
        <w:t>Radio resource control information elements</w:t>
      </w:r>
      <w:bookmarkEnd w:id="15"/>
      <w:bookmarkEnd w:id="16"/>
      <w:bookmarkEnd w:id="17"/>
    </w:p>
    <w:p w14:paraId="4AA313A8" w14:textId="77777777" w:rsidR="00394471" w:rsidRPr="00B55E3E" w:rsidRDefault="00394471" w:rsidP="00394471">
      <w:pPr>
        <w:pStyle w:val="Heading4"/>
        <w:rPr>
          <w:i/>
          <w:iCs/>
        </w:rPr>
      </w:pPr>
      <w:bookmarkStart w:id="18" w:name="_Toc60777165"/>
      <w:bookmarkStart w:id="19" w:name="_Toc115428956"/>
      <w:r w:rsidRPr="00B55E3E">
        <w:t>–</w:t>
      </w:r>
      <w:r w:rsidRPr="00B55E3E">
        <w:tab/>
      </w:r>
      <w:proofErr w:type="spellStart"/>
      <w:r w:rsidRPr="00B55E3E">
        <w:rPr>
          <w:i/>
          <w:iCs/>
        </w:rPr>
        <w:t>AvailabilityCombinationsPerCell</w:t>
      </w:r>
      <w:bookmarkEnd w:id="18"/>
      <w:bookmarkEnd w:id="19"/>
      <w:proofErr w:type="spellEnd"/>
    </w:p>
    <w:p w14:paraId="6D35EFF7" w14:textId="146D359A" w:rsidR="00394471" w:rsidRPr="00B55E3E" w:rsidRDefault="00394471" w:rsidP="00394471">
      <w:r w:rsidRPr="00B55E3E">
        <w:t xml:space="preserve">The IE </w:t>
      </w:r>
      <w:proofErr w:type="spellStart"/>
      <w:r w:rsidRPr="00B55E3E">
        <w:rPr>
          <w:i/>
        </w:rPr>
        <w:t>Availabil</w:t>
      </w:r>
      <w:r w:rsidR="00235972" w:rsidRPr="00B55E3E">
        <w:rPr>
          <w:i/>
        </w:rPr>
        <w:t>i</w:t>
      </w:r>
      <w:r w:rsidRPr="00B55E3E">
        <w:rPr>
          <w:i/>
        </w:rPr>
        <w:t>tyCombinationsPerCell</w:t>
      </w:r>
      <w:proofErr w:type="spellEnd"/>
      <w:r w:rsidRPr="00B55E3E">
        <w:t xml:space="preserve"> is used to configure the </w:t>
      </w:r>
      <w:proofErr w:type="spellStart"/>
      <w:r w:rsidRPr="00B55E3E">
        <w:rPr>
          <w:i/>
          <w:iCs/>
        </w:rPr>
        <w:t>Availabil</w:t>
      </w:r>
      <w:r w:rsidR="00235972" w:rsidRPr="00B55E3E">
        <w:rPr>
          <w:i/>
          <w:iCs/>
        </w:rPr>
        <w:t>i</w:t>
      </w:r>
      <w:r w:rsidRPr="00B55E3E">
        <w:rPr>
          <w:i/>
          <w:iCs/>
        </w:rPr>
        <w:t>tyCombinations</w:t>
      </w:r>
      <w:proofErr w:type="spellEnd"/>
      <w:r w:rsidRPr="00B55E3E">
        <w:t xml:space="preserve"> applicable for a cell of the IAB DU (see TS 38.213 [13], clause 14).</w:t>
      </w:r>
      <w:r w:rsidR="00235972" w:rsidRPr="00B55E3E">
        <w:t xml:space="preserve"> Note that the IE </w:t>
      </w:r>
      <w:proofErr w:type="spellStart"/>
      <w:r w:rsidR="00235972" w:rsidRPr="00B55E3E">
        <w:rPr>
          <w:i/>
          <w:iCs/>
        </w:rPr>
        <w:t>AvailabilityCombinationsPerCellIndex</w:t>
      </w:r>
      <w:proofErr w:type="spellEnd"/>
      <w:r w:rsidR="00235972" w:rsidRPr="00B55E3E">
        <w:t xml:space="preserve"> can only be configured up to 511.</w:t>
      </w:r>
    </w:p>
    <w:p w14:paraId="4943D210" w14:textId="77777777" w:rsidR="00394471" w:rsidRPr="00B55E3E" w:rsidRDefault="00394471" w:rsidP="00394471">
      <w:pPr>
        <w:pStyle w:val="TH"/>
      </w:pPr>
      <w:proofErr w:type="spellStart"/>
      <w:r w:rsidRPr="00B55E3E">
        <w:rPr>
          <w:i/>
          <w:iCs/>
          <w:lang w:eastAsia="x-none"/>
        </w:rPr>
        <w:t>AvailabilityCombinationsPerCell</w:t>
      </w:r>
      <w:proofErr w:type="spellEnd"/>
      <w:r w:rsidRPr="00B55E3E">
        <w:t xml:space="preserve"> information element</w:t>
      </w:r>
    </w:p>
    <w:p w14:paraId="49DE890D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793C9E5F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rPr>
          <w:color w:val="808080"/>
        </w:rPr>
        <w:t>-- TAG-AVAILABILITYCOMBINATIONSPERCELL-START</w:t>
      </w:r>
    </w:p>
    <w:p w14:paraId="25949CDF" w14:textId="77777777" w:rsidR="00394471" w:rsidRPr="00B55E3E" w:rsidRDefault="00394471" w:rsidP="00B55E3E">
      <w:pPr>
        <w:pStyle w:val="PL"/>
      </w:pPr>
    </w:p>
    <w:p w14:paraId="5152E250" w14:textId="77777777" w:rsidR="00394471" w:rsidRPr="00B55E3E" w:rsidRDefault="00394471" w:rsidP="00B55E3E">
      <w:pPr>
        <w:pStyle w:val="PL"/>
      </w:pPr>
      <w:r w:rsidRPr="00B55E3E">
        <w:t xml:space="preserve">AvailabilityCombinationsPerCell-r16 ::=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73C105F4" w14:textId="77777777" w:rsidR="00394471" w:rsidRPr="00B55E3E" w:rsidRDefault="00394471" w:rsidP="00B55E3E">
      <w:pPr>
        <w:pStyle w:val="PL"/>
      </w:pPr>
      <w:r w:rsidRPr="00B55E3E">
        <w:t xml:space="preserve">    availabilityCombinationsPerCellIndex-r16     AvailabilityCombinationsPerCellIndex-r16,</w:t>
      </w:r>
    </w:p>
    <w:p w14:paraId="4F0E5B40" w14:textId="77777777" w:rsidR="00394471" w:rsidRPr="00B55E3E" w:rsidRDefault="00394471" w:rsidP="00B55E3E">
      <w:pPr>
        <w:pStyle w:val="PL"/>
      </w:pPr>
      <w:r w:rsidRPr="00B55E3E">
        <w:t xml:space="preserve">    iab-DU-CellIdentity-r16                      CellIdentity,</w:t>
      </w:r>
    </w:p>
    <w:p w14:paraId="74CF7898" w14:textId="7406F919" w:rsidR="00394471" w:rsidRPr="00B55E3E" w:rsidRDefault="00394471" w:rsidP="00B55E3E">
      <w:pPr>
        <w:pStyle w:val="PL"/>
        <w:rPr>
          <w:color w:val="808080"/>
        </w:rPr>
      </w:pPr>
      <w:r w:rsidRPr="00B55E3E">
        <w:t xml:space="preserve">    positionInDCI-AI-r16                         </w:t>
      </w:r>
      <w:r w:rsidRPr="00B55E3E">
        <w:rPr>
          <w:color w:val="993366"/>
        </w:rPr>
        <w:t>INTEGER</w:t>
      </w:r>
      <w:r w:rsidRPr="00B55E3E">
        <w:t>(0..maxAI-DCI-PayloadSize-</w:t>
      </w:r>
      <w:r w:rsidR="00FB04AA" w:rsidRPr="00B55E3E">
        <w:t>1-r16</w:t>
      </w:r>
      <w:r w:rsidRPr="00B55E3E">
        <w:t xml:space="preserve">)                              </w:t>
      </w:r>
      <w:r w:rsidRPr="00B55E3E">
        <w:rPr>
          <w:color w:val="993366"/>
        </w:rPr>
        <w:t>OPTIONAL</w:t>
      </w:r>
      <w:r w:rsidRPr="00B55E3E">
        <w:t xml:space="preserve">, </w:t>
      </w:r>
      <w:r w:rsidRPr="00B55E3E">
        <w:rPr>
          <w:color w:val="808080"/>
        </w:rPr>
        <w:t>-- Need M</w:t>
      </w:r>
    </w:p>
    <w:p w14:paraId="565250F5" w14:textId="77777777" w:rsidR="00394471" w:rsidRPr="00B55E3E" w:rsidRDefault="00394471" w:rsidP="00B55E3E">
      <w:pPr>
        <w:pStyle w:val="PL"/>
      </w:pPr>
      <w:r w:rsidRPr="00B55E3E">
        <w:t xml:space="preserve">    availabilityCombinations-r16     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(1..maxNrofAvailabilityCombinationsPerSet-r16))</w:t>
      </w:r>
      <w:r w:rsidRPr="00B55E3E">
        <w:rPr>
          <w:color w:val="993366"/>
        </w:rPr>
        <w:t xml:space="preserve"> OF</w:t>
      </w:r>
      <w:r w:rsidRPr="00B55E3E">
        <w:t xml:space="preserve"> AvailabilityCombination-r16,</w:t>
      </w:r>
    </w:p>
    <w:p w14:paraId="378E1DA2" w14:textId="5A973DEC" w:rsidR="00A66715" w:rsidRPr="00B55E3E" w:rsidRDefault="00394471" w:rsidP="00B55E3E">
      <w:pPr>
        <w:pStyle w:val="PL"/>
      </w:pPr>
      <w:r w:rsidRPr="00B55E3E">
        <w:t xml:space="preserve">    ...</w:t>
      </w:r>
      <w:r w:rsidR="00A66715" w:rsidRPr="00B55E3E">
        <w:t>,</w:t>
      </w:r>
    </w:p>
    <w:p w14:paraId="62139948" w14:textId="77777777" w:rsidR="00A66715" w:rsidRPr="00B55E3E" w:rsidRDefault="00A66715" w:rsidP="00B55E3E">
      <w:pPr>
        <w:pStyle w:val="PL"/>
      </w:pPr>
      <w:r w:rsidRPr="00B55E3E">
        <w:t xml:space="preserve">    [[</w:t>
      </w:r>
    </w:p>
    <w:p w14:paraId="24EC394C" w14:textId="51DAE95B" w:rsidR="00A66715" w:rsidRPr="00B55E3E" w:rsidRDefault="00A66715" w:rsidP="00B55E3E">
      <w:pPr>
        <w:pStyle w:val="PL"/>
        <w:rPr>
          <w:color w:val="808080"/>
        </w:rPr>
      </w:pPr>
      <w:r w:rsidRPr="00B55E3E">
        <w:t xml:space="preserve">    availabilityCombinationsRB</w:t>
      </w:r>
      <w:r w:rsidR="002C6647" w:rsidRPr="00B55E3E">
        <w:t>-</w:t>
      </w:r>
      <w:r w:rsidRPr="00B55E3E">
        <w:t xml:space="preserve">Groups-r17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(1..maxNrofAvailabilityCombinationsPerSet-r16))</w:t>
      </w:r>
      <w:r w:rsidRPr="00B55E3E">
        <w:rPr>
          <w:color w:val="993366"/>
        </w:rPr>
        <w:t xml:space="preserve"> OF</w:t>
      </w:r>
      <w:r w:rsidRPr="00B55E3E">
        <w:t xml:space="preserve"> AvailabilityCombination</w:t>
      </w:r>
      <w:r w:rsidR="003B3F65" w:rsidRPr="00B55E3E">
        <w:t>RB</w:t>
      </w:r>
      <w:r w:rsidR="00425CBF" w:rsidRPr="00B55E3E">
        <w:t>-</w:t>
      </w:r>
      <w:r w:rsidR="003B3F65" w:rsidRPr="00B55E3E">
        <w:t>Groups</w:t>
      </w:r>
      <w:r w:rsidRPr="00B55E3E">
        <w:t xml:space="preserve">-r17    </w:t>
      </w:r>
      <w:r w:rsidRPr="00B55E3E">
        <w:rPr>
          <w:color w:val="993366"/>
        </w:rPr>
        <w:t>OPTIONAL</w:t>
      </w:r>
      <w:r w:rsidRPr="00B55E3E">
        <w:t xml:space="preserve"> </w:t>
      </w:r>
      <w:r w:rsidRPr="00B55E3E">
        <w:rPr>
          <w:color w:val="808080"/>
        </w:rPr>
        <w:t>-- Need M</w:t>
      </w:r>
    </w:p>
    <w:p w14:paraId="0B2C702E" w14:textId="2E1A991B" w:rsidR="002C6647" w:rsidRPr="00B55E3E" w:rsidRDefault="00A66715" w:rsidP="00B55E3E">
      <w:pPr>
        <w:pStyle w:val="PL"/>
      </w:pPr>
      <w:r w:rsidRPr="00B55E3E">
        <w:t xml:space="preserve">    ]]</w:t>
      </w:r>
      <w:r w:rsidR="002C6647" w:rsidRPr="00B55E3E">
        <w:t>,</w:t>
      </w:r>
    </w:p>
    <w:p w14:paraId="42D84D22" w14:textId="77777777" w:rsidR="002C6647" w:rsidRPr="00B55E3E" w:rsidRDefault="002C6647" w:rsidP="00B55E3E">
      <w:pPr>
        <w:pStyle w:val="PL"/>
      </w:pPr>
      <w:r w:rsidRPr="00B55E3E">
        <w:t xml:space="preserve">    [[</w:t>
      </w:r>
    </w:p>
    <w:p w14:paraId="7F13E292" w14:textId="326996EE" w:rsidR="002C6647" w:rsidRPr="00B55E3E" w:rsidRDefault="002C6647" w:rsidP="00B55E3E">
      <w:pPr>
        <w:pStyle w:val="PL"/>
        <w:rPr>
          <w:color w:val="808080"/>
        </w:rPr>
      </w:pPr>
      <w:r w:rsidRPr="00B55E3E">
        <w:t xml:space="preserve">    positionInDCI-AI-RBGroups-v1720              </w:t>
      </w:r>
      <w:r w:rsidRPr="00B55E3E">
        <w:rPr>
          <w:color w:val="993366"/>
        </w:rPr>
        <w:t>INTEGER</w:t>
      </w:r>
      <w:r w:rsidRPr="00B55E3E">
        <w:t xml:space="preserve">(0..maxAI-DCI-PayloadSize-1-r16)                              </w:t>
      </w:r>
      <w:r w:rsidRPr="00B55E3E">
        <w:rPr>
          <w:color w:val="993366"/>
        </w:rPr>
        <w:t>OPTIONAL</w:t>
      </w:r>
      <w:r w:rsidRPr="00B55E3E">
        <w:t xml:space="preserve"> </w:t>
      </w:r>
      <w:r w:rsidRPr="00B55E3E">
        <w:rPr>
          <w:color w:val="808080"/>
        </w:rPr>
        <w:t>-- Need M</w:t>
      </w:r>
    </w:p>
    <w:p w14:paraId="2EF8BD04" w14:textId="56372D83" w:rsidR="00394471" w:rsidRPr="00B55E3E" w:rsidRDefault="002C6647" w:rsidP="00B55E3E">
      <w:pPr>
        <w:pStyle w:val="PL"/>
      </w:pPr>
      <w:r w:rsidRPr="00B55E3E">
        <w:t xml:space="preserve">    ]]</w:t>
      </w:r>
    </w:p>
    <w:p w14:paraId="17781F84" w14:textId="77777777" w:rsidR="00394471" w:rsidRPr="00B55E3E" w:rsidRDefault="00394471" w:rsidP="00B55E3E">
      <w:pPr>
        <w:pStyle w:val="PL"/>
      </w:pPr>
      <w:r w:rsidRPr="00B55E3E">
        <w:t>}</w:t>
      </w:r>
    </w:p>
    <w:p w14:paraId="765DD55B" w14:textId="77777777" w:rsidR="00394471" w:rsidRPr="00B55E3E" w:rsidRDefault="00394471" w:rsidP="00B55E3E">
      <w:pPr>
        <w:pStyle w:val="PL"/>
      </w:pPr>
    </w:p>
    <w:p w14:paraId="08CEEC10" w14:textId="77777777" w:rsidR="00394471" w:rsidRPr="00B55E3E" w:rsidRDefault="00394471" w:rsidP="00B55E3E">
      <w:pPr>
        <w:pStyle w:val="PL"/>
      </w:pPr>
      <w:r w:rsidRPr="00B55E3E">
        <w:t xml:space="preserve">AvailabilityCombinationsPerCellIndex-r16 ::= </w:t>
      </w:r>
      <w:r w:rsidRPr="00B55E3E">
        <w:rPr>
          <w:color w:val="993366"/>
        </w:rPr>
        <w:t>INTEGER</w:t>
      </w:r>
      <w:r w:rsidRPr="00B55E3E">
        <w:t>(0..maxNrofDUCells-r16)</w:t>
      </w:r>
    </w:p>
    <w:p w14:paraId="0542D9CA" w14:textId="77777777" w:rsidR="00394471" w:rsidRPr="00B55E3E" w:rsidRDefault="00394471" w:rsidP="00B55E3E">
      <w:pPr>
        <w:pStyle w:val="PL"/>
      </w:pPr>
    </w:p>
    <w:p w14:paraId="70A9C1CB" w14:textId="77777777" w:rsidR="00394471" w:rsidRPr="00B55E3E" w:rsidRDefault="00394471" w:rsidP="00B55E3E">
      <w:pPr>
        <w:pStyle w:val="PL"/>
      </w:pPr>
      <w:r w:rsidRPr="00B55E3E">
        <w:t xml:space="preserve">AvailabilityCombination-r16 ::=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B7C776A" w14:textId="77777777" w:rsidR="00394471" w:rsidRPr="00B55E3E" w:rsidRDefault="00394471" w:rsidP="00B55E3E">
      <w:pPr>
        <w:pStyle w:val="PL"/>
      </w:pPr>
      <w:r w:rsidRPr="00B55E3E">
        <w:t xml:space="preserve">    availabilityCombinationId-r16           AvailabilityCombinationId-r16,</w:t>
      </w:r>
    </w:p>
    <w:p w14:paraId="30FE024A" w14:textId="77777777" w:rsidR="00394471" w:rsidRPr="00B55E3E" w:rsidRDefault="00394471" w:rsidP="00B55E3E">
      <w:pPr>
        <w:pStyle w:val="PL"/>
      </w:pPr>
      <w:r w:rsidRPr="00B55E3E">
        <w:t xml:space="preserve">    resourceAvailability-r16    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(1..maxNrofResourceAvailabilityPerCombination-r16))</w:t>
      </w:r>
      <w:r w:rsidRPr="00B55E3E">
        <w:rPr>
          <w:color w:val="993366"/>
        </w:rPr>
        <w:t xml:space="preserve"> OF</w:t>
      </w:r>
      <w:r w:rsidRPr="00B55E3E">
        <w:t xml:space="preserve"> </w:t>
      </w:r>
      <w:r w:rsidRPr="00B55E3E">
        <w:rPr>
          <w:color w:val="993366"/>
        </w:rPr>
        <w:t>INTEGER</w:t>
      </w:r>
      <w:r w:rsidRPr="00B55E3E">
        <w:t xml:space="preserve"> (0..7)</w:t>
      </w:r>
    </w:p>
    <w:p w14:paraId="1BAA9020" w14:textId="77777777" w:rsidR="00394471" w:rsidRPr="00B55E3E" w:rsidRDefault="00394471" w:rsidP="00B55E3E">
      <w:pPr>
        <w:pStyle w:val="PL"/>
      </w:pPr>
      <w:r w:rsidRPr="00B55E3E">
        <w:t>}</w:t>
      </w:r>
    </w:p>
    <w:p w14:paraId="7967DAC9" w14:textId="77777777" w:rsidR="00394471" w:rsidRPr="00B55E3E" w:rsidRDefault="00394471" w:rsidP="00B55E3E">
      <w:pPr>
        <w:pStyle w:val="PL"/>
      </w:pPr>
    </w:p>
    <w:p w14:paraId="204155F2" w14:textId="3D8D49EB" w:rsidR="00394471" w:rsidRPr="00B55E3E" w:rsidRDefault="00394471" w:rsidP="00B55E3E">
      <w:pPr>
        <w:pStyle w:val="PL"/>
      </w:pPr>
      <w:r w:rsidRPr="00B55E3E">
        <w:t xml:space="preserve">AvailabilityCombinationId-r16 ::=       </w:t>
      </w:r>
      <w:r w:rsidRPr="00B55E3E">
        <w:rPr>
          <w:color w:val="993366"/>
        </w:rPr>
        <w:t>INTEGER</w:t>
      </w:r>
      <w:r w:rsidRPr="00B55E3E">
        <w:t xml:space="preserve"> (0..maxNrofAvailabilityCombinationsPerSet-</w:t>
      </w:r>
      <w:r w:rsidR="00FB04AA" w:rsidRPr="00B55E3E">
        <w:t>1-r16</w:t>
      </w:r>
      <w:r w:rsidRPr="00B55E3E">
        <w:t>)</w:t>
      </w:r>
    </w:p>
    <w:p w14:paraId="6B9CE30A" w14:textId="77777777" w:rsidR="00A66715" w:rsidRPr="00B55E3E" w:rsidRDefault="00A66715" w:rsidP="00B55E3E">
      <w:pPr>
        <w:pStyle w:val="PL"/>
      </w:pPr>
    </w:p>
    <w:p w14:paraId="7CBEF974" w14:textId="1830F633" w:rsidR="00A66715" w:rsidRPr="00B55E3E" w:rsidRDefault="00A66715" w:rsidP="00B55E3E">
      <w:pPr>
        <w:pStyle w:val="PL"/>
      </w:pPr>
      <w:r w:rsidRPr="00B55E3E">
        <w:t>AvailabilityCombination</w:t>
      </w:r>
      <w:r w:rsidR="003B3F65" w:rsidRPr="00B55E3E">
        <w:t>RB</w:t>
      </w:r>
      <w:r w:rsidR="00425CBF" w:rsidRPr="00B55E3E">
        <w:t>-</w:t>
      </w:r>
      <w:r w:rsidR="003B3F65" w:rsidRPr="00B55E3E">
        <w:t>Groups</w:t>
      </w:r>
      <w:r w:rsidRPr="00B55E3E">
        <w:t xml:space="preserve">-r17 ::=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4574DD0A" w14:textId="2961C404" w:rsidR="00A66715" w:rsidRPr="00B55E3E" w:rsidRDefault="00A66715" w:rsidP="00B55E3E">
      <w:pPr>
        <w:pStyle w:val="PL"/>
      </w:pPr>
      <w:r w:rsidRPr="00B55E3E">
        <w:t xml:space="preserve">    availabilityCombinationId-r1</w:t>
      </w:r>
      <w:r w:rsidR="003B3F65" w:rsidRPr="00B55E3E">
        <w:t>7</w:t>
      </w:r>
      <w:r w:rsidRPr="00B55E3E">
        <w:t xml:space="preserve">    AvailabilityCombinationId-r16,</w:t>
      </w:r>
    </w:p>
    <w:p w14:paraId="2F5092E3" w14:textId="72D82789" w:rsidR="00A66715" w:rsidRPr="00B55E3E" w:rsidRDefault="00A66715" w:rsidP="00B55E3E">
      <w:pPr>
        <w:pStyle w:val="PL"/>
        <w:rPr>
          <w:color w:val="808080"/>
        </w:rPr>
      </w:pPr>
      <w:r w:rsidRPr="00B55E3E">
        <w:t xml:space="preserve">    rb</w:t>
      </w:r>
      <w:r w:rsidR="003B3F65" w:rsidRPr="00B55E3E">
        <w:t>-</w:t>
      </w:r>
      <w:r w:rsidRPr="00B55E3E">
        <w:t xml:space="preserve">SetGroups-r17      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(1..maxNrofR</w:t>
      </w:r>
      <w:r w:rsidR="003B3F65" w:rsidRPr="00B55E3E">
        <w:t>B-</w:t>
      </w:r>
      <w:r w:rsidRPr="00B55E3E">
        <w:t>SetGroups-r17))</w:t>
      </w:r>
      <w:r w:rsidRPr="00B55E3E">
        <w:rPr>
          <w:color w:val="993366"/>
        </w:rPr>
        <w:t xml:space="preserve"> OF</w:t>
      </w:r>
      <w:r w:rsidRPr="00B55E3E">
        <w:t xml:space="preserve"> R</w:t>
      </w:r>
      <w:r w:rsidR="00425CBF" w:rsidRPr="00B55E3E">
        <w:t>B-</w:t>
      </w:r>
      <w:r w:rsidRPr="00B55E3E">
        <w:t xml:space="preserve">SetGroup-r17      </w:t>
      </w:r>
      <w:r w:rsidR="000E770B" w:rsidRPr="00B55E3E">
        <w:t xml:space="preserve">                     </w:t>
      </w:r>
      <w:r w:rsidRPr="00B55E3E">
        <w:rPr>
          <w:color w:val="993366"/>
        </w:rPr>
        <w:t>OPTIONAL</w:t>
      </w:r>
      <w:r w:rsidRPr="00B55E3E">
        <w:t xml:space="preserve">, </w:t>
      </w:r>
      <w:r w:rsidRPr="00B55E3E">
        <w:rPr>
          <w:color w:val="808080"/>
        </w:rPr>
        <w:t xml:space="preserve">-- Need </w:t>
      </w:r>
      <w:r w:rsidR="003B3F65" w:rsidRPr="00B55E3E">
        <w:rPr>
          <w:color w:val="808080"/>
        </w:rPr>
        <w:t>R</w:t>
      </w:r>
    </w:p>
    <w:p w14:paraId="411FE887" w14:textId="46DB0F96" w:rsidR="00A66715" w:rsidRPr="00B55E3E" w:rsidRDefault="00A66715" w:rsidP="00B55E3E">
      <w:pPr>
        <w:pStyle w:val="PL"/>
        <w:rPr>
          <w:color w:val="808080"/>
        </w:rPr>
      </w:pPr>
      <w:r w:rsidRPr="00B55E3E">
        <w:t xml:space="preserve">    resourceAvailability-r1</w:t>
      </w:r>
      <w:r w:rsidR="003B3F65" w:rsidRPr="00B55E3E">
        <w:t>7</w:t>
      </w:r>
      <w:r w:rsidRPr="00B55E3E">
        <w:t xml:space="preserve">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(1..maxNrofResourceAvailabilityPerCombination-r16))</w:t>
      </w:r>
      <w:r w:rsidRPr="00B55E3E">
        <w:rPr>
          <w:color w:val="993366"/>
        </w:rPr>
        <w:t xml:space="preserve"> OF</w:t>
      </w:r>
      <w:r w:rsidRPr="00B55E3E">
        <w:t xml:space="preserve"> </w:t>
      </w:r>
      <w:r w:rsidRPr="00B55E3E">
        <w:rPr>
          <w:color w:val="993366"/>
        </w:rPr>
        <w:t>INTEGER</w:t>
      </w:r>
      <w:r w:rsidRPr="00B55E3E">
        <w:t xml:space="preserve"> (0..7)    </w:t>
      </w:r>
      <w:r w:rsidRPr="00B55E3E">
        <w:rPr>
          <w:color w:val="993366"/>
        </w:rPr>
        <w:t>OPTIONAL</w:t>
      </w:r>
      <w:r w:rsidRPr="00B55E3E">
        <w:t xml:space="preserve"> </w:t>
      </w:r>
      <w:r w:rsidRPr="00B55E3E">
        <w:rPr>
          <w:color w:val="808080"/>
        </w:rPr>
        <w:t xml:space="preserve">-- Need </w:t>
      </w:r>
      <w:r w:rsidR="003B3F65" w:rsidRPr="00B55E3E">
        <w:rPr>
          <w:color w:val="808080"/>
        </w:rPr>
        <w:t>R</w:t>
      </w:r>
    </w:p>
    <w:p w14:paraId="002869A0" w14:textId="77777777" w:rsidR="00A66715" w:rsidRPr="00B55E3E" w:rsidRDefault="00A66715" w:rsidP="00B55E3E">
      <w:pPr>
        <w:pStyle w:val="PL"/>
      </w:pPr>
      <w:r w:rsidRPr="00B55E3E">
        <w:t>}</w:t>
      </w:r>
    </w:p>
    <w:p w14:paraId="2968C5CA" w14:textId="77777777" w:rsidR="00A66715" w:rsidRPr="00B55E3E" w:rsidRDefault="00A66715" w:rsidP="00B55E3E">
      <w:pPr>
        <w:pStyle w:val="PL"/>
      </w:pPr>
    </w:p>
    <w:p w14:paraId="3378A5BC" w14:textId="409E8EE4" w:rsidR="00A66715" w:rsidRPr="00B55E3E" w:rsidRDefault="00A66715" w:rsidP="00B55E3E">
      <w:pPr>
        <w:pStyle w:val="PL"/>
      </w:pPr>
      <w:r w:rsidRPr="00B55E3E">
        <w:t>R</w:t>
      </w:r>
      <w:r w:rsidR="00052615" w:rsidRPr="00B55E3E">
        <w:t>B-</w:t>
      </w:r>
      <w:r w:rsidRPr="00B55E3E">
        <w:t xml:space="preserve">SetGroup-r17 ::=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367AECDF" w14:textId="10606E36" w:rsidR="00A66715" w:rsidRPr="00B55E3E" w:rsidRDefault="00A66715" w:rsidP="00B55E3E">
      <w:pPr>
        <w:pStyle w:val="PL"/>
        <w:rPr>
          <w:color w:val="808080"/>
        </w:rPr>
      </w:pPr>
      <w:r w:rsidRPr="00B55E3E">
        <w:t xml:space="preserve">    resourceAvailability-r1</w:t>
      </w:r>
      <w:r w:rsidR="00052615" w:rsidRPr="00B55E3E">
        <w:t>7</w:t>
      </w:r>
      <w:r w:rsidRPr="00B55E3E">
        <w:t xml:space="preserve">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(1..maxNrofResourceAvailabilityPerCombination-r16))</w:t>
      </w:r>
      <w:r w:rsidRPr="00B55E3E">
        <w:rPr>
          <w:color w:val="993366"/>
        </w:rPr>
        <w:t xml:space="preserve"> OF</w:t>
      </w:r>
      <w:r w:rsidRPr="00B55E3E">
        <w:t xml:space="preserve"> </w:t>
      </w:r>
      <w:r w:rsidRPr="00B55E3E">
        <w:rPr>
          <w:color w:val="993366"/>
        </w:rPr>
        <w:t>INTEGER</w:t>
      </w:r>
      <w:r w:rsidRPr="00B55E3E">
        <w:t xml:space="preserve"> (0..7) </w:t>
      </w:r>
      <w:r w:rsidRPr="00B55E3E">
        <w:rPr>
          <w:color w:val="993366"/>
        </w:rPr>
        <w:t>OPTIONAL</w:t>
      </w:r>
      <w:r w:rsidRPr="00B55E3E">
        <w:t xml:space="preserve">, </w:t>
      </w:r>
      <w:r w:rsidRPr="00B55E3E">
        <w:rPr>
          <w:color w:val="808080"/>
        </w:rPr>
        <w:t xml:space="preserve">-- Need </w:t>
      </w:r>
      <w:r w:rsidR="00052615" w:rsidRPr="00B55E3E">
        <w:rPr>
          <w:color w:val="808080"/>
        </w:rPr>
        <w:t>R</w:t>
      </w:r>
    </w:p>
    <w:p w14:paraId="24DDFD1B" w14:textId="7CAE4E10" w:rsidR="00A66715" w:rsidRPr="00B55E3E" w:rsidRDefault="00A66715" w:rsidP="00B55E3E">
      <w:pPr>
        <w:pStyle w:val="PL"/>
        <w:rPr>
          <w:color w:val="808080"/>
        </w:rPr>
      </w:pPr>
      <w:r w:rsidRPr="00B55E3E">
        <w:lastRenderedPageBreak/>
        <w:t xml:space="preserve">    rb</w:t>
      </w:r>
      <w:r w:rsidR="00425CBF" w:rsidRPr="00B55E3E">
        <w:t>-</w:t>
      </w:r>
      <w:r w:rsidRPr="00B55E3E">
        <w:t xml:space="preserve">Sets-r17                </w:t>
      </w:r>
      <w:r w:rsidRPr="00B55E3E">
        <w:rPr>
          <w:color w:val="993366"/>
        </w:rPr>
        <w:t>SEQUENCE</w:t>
      </w:r>
      <w:r w:rsidRPr="00B55E3E">
        <w:t xml:space="preserve"> (</w:t>
      </w:r>
      <w:r w:rsidRPr="00B55E3E">
        <w:rPr>
          <w:color w:val="993366"/>
        </w:rPr>
        <w:t>SIZE</w:t>
      </w:r>
      <w:r w:rsidRPr="00B55E3E">
        <w:t xml:space="preserve"> (1..maxNrofR</w:t>
      </w:r>
      <w:r w:rsidR="00425CBF" w:rsidRPr="00B55E3E">
        <w:t>B-</w:t>
      </w:r>
      <w:r w:rsidRPr="00B55E3E">
        <w:t>Sets-r17))</w:t>
      </w:r>
      <w:r w:rsidRPr="00B55E3E">
        <w:rPr>
          <w:color w:val="993366"/>
        </w:rPr>
        <w:t xml:space="preserve"> OF</w:t>
      </w:r>
      <w:r w:rsidRPr="00B55E3E">
        <w:t xml:space="preserve"> </w:t>
      </w:r>
      <w:r w:rsidRPr="00B55E3E">
        <w:rPr>
          <w:color w:val="993366"/>
        </w:rPr>
        <w:t>INTEGER</w:t>
      </w:r>
      <w:r w:rsidRPr="00B55E3E">
        <w:t xml:space="preserve"> (0..7)     </w:t>
      </w:r>
      <w:r w:rsidR="000E770B" w:rsidRPr="00B55E3E">
        <w:t xml:space="preserve">                        </w:t>
      </w:r>
      <w:r w:rsidRPr="00B55E3E">
        <w:rPr>
          <w:color w:val="993366"/>
        </w:rPr>
        <w:t>OPTIONAL</w:t>
      </w:r>
      <w:r w:rsidRPr="00B55E3E">
        <w:t xml:space="preserve"> </w:t>
      </w:r>
      <w:r w:rsidR="00052615" w:rsidRPr="00B55E3E">
        <w:t xml:space="preserve"> </w:t>
      </w:r>
      <w:r w:rsidRPr="00B55E3E">
        <w:rPr>
          <w:color w:val="808080"/>
        </w:rPr>
        <w:t xml:space="preserve">-- Need </w:t>
      </w:r>
      <w:r w:rsidR="00052615" w:rsidRPr="00B55E3E">
        <w:rPr>
          <w:color w:val="808080"/>
        </w:rPr>
        <w:t>R</w:t>
      </w:r>
    </w:p>
    <w:p w14:paraId="7343C355" w14:textId="77777777" w:rsidR="00A66715" w:rsidRPr="00B55E3E" w:rsidRDefault="00A66715" w:rsidP="00B55E3E">
      <w:pPr>
        <w:pStyle w:val="PL"/>
      </w:pPr>
      <w:r w:rsidRPr="00B55E3E">
        <w:t>}</w:t>
      </w:r>
    </w:p>
    <w:p w14:paraId="715D9876" w14:textId="77777777" w:rsidR="00A66715" w:rsidRPr="00B55E3E" w:rsidRDefault="00A66715" w:rsidP="00B55E3E">
      <w:pPr>
        <w:pStyle w:val="PL"/>
      </w:pPr>
    </w:p>
    <w:p w14:paraId="3BF5367B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rPr>
          <w:color w:val="808080"/>
        </w:rPr>
        <w:t>-- TAG-AVAILABILITYCOMBINATIONSPERCELL-STOP</w:t>
      </w:r>
    </w:p>
    <w:p w14:paraId="4937EA45" w14:textId="77777777" w:rsidR="00394471" w:rsidRPr="00B55E3E" w:rsidRDefault="00394471" w:rsidP="00B55E3E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01232DE4" w14:textId="77777777" w:rsidR="00394471" w:rsidRPr="00B55E3E" w:rsidRDefault="00394471" w:rsidP="00394471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148E4" w:rsidRPr="00B55E3E" w14:paraId="5DB7165B" w14:textId="77777777" w:rsidTr="00CF0B2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289E" w14:textId="431A7AF9" w:rsidR="00394471" w:rsidRPr="00B55E3E" w:rsidRDefault="00394471" w:rsidP="00964CC4">
            <w:pPr>
              <w:pStyle w:val="TAH"/>
              <w:rPr>
                <w:b w:val="0"/>
                <w:i/>
                <w:iCs/>
                <w:lang w:eastAsia="x-none"/>
              </w:rPr>
            </w:pPr>
            <w:proofErr w:type="spellStart"/>
            <w:r w:rsidRPr="00B55E3E">
              <w:rPr>
                <w:i/>
                <w:iCs/>
                <w:lang w:eastAsia="x-none"/>
              </w:rPr>
              <w:t>AvailabilityCombination</w:t>
            </w:r>
            <w:proofErr w:type="spellEnd"/>
            <w:r w:rsidRPr="00B55E3E">
              <w:rPr>
                <w:i/>
                <w:iCs/>
                <w:lang w:eastAsia="x-none"/>
              </w:rPr>
              <w:t xml:space="preserve"> field descriptions</w:t>
            </w:r>
          </w:p>
        </w:tc>
      </w:tr>
      <w:tr w:rsidR="00C148E4" w:rsidRPr="00B55E3E" w14:paraId="774D5ED8" w14:textId="77777777" w:rsidTr="00D15CA1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88F4" w14:textId="77777777" w:rsidR="00052615" w:rsidRPr="00B55E3E" w:rsidRDefault="00052615" w:rsidP="00D15CA1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x-none"/>
              </w:rPr>
              <w:t>availabilityCombinationId</w:t>
            </w:r>
            <w:proofErr w:type="spellEnd"/>
          </w:p>
          <w:p w14:paraId="432ED926" w14:textId="77777777" w:rsidR="00052615" w:rsidRPr="00B55E3E" w:rsidRDefault="00052615" w:rsidP="00D15CA1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This ID is used in the DCI Format 2_5 payload to dynamically select this </w:t>
            </w:r>
            <w:proofErr w:type="spellStart"/>
            <w:r w:rsidRPr="00B55E3E">
              <w:rPr>
                <w:i/>
                <w:iCs/>
                <w:lang w:eastAsia="x-none"/>
              </w:rPr>
              <w:t>AvailabilityCombination</w:t>
            </w:r>
            <w:proofErr w:type="spellEnd"/>
            <w:r w:rsidRPr="00B55E3E">
              <w:rPr>
                <w:lang w:eastAsia="sv-SE"/>
              </w:rPr>
              <w:t>, see TS 38.213 [13], clause 14.</w:t>
            </w:r>
          </w:p>
        </w:tc>
      </w:tr>
      <w:tr w:rsidR="00F747EB" w:rsidRPr="00B55E3E" w14:paraId="3B563C54" w14:textId="77777777" w:rsidTr="00CF0B2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8802" w14:textId="77777777" w:rsidR="00394471" w:rsidRPr="00B55E3E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x-none"/>
              </w:rPr>
              <w:t>resourceAvailability</w:t>
            </w:r>
            <w:proofErr w:type="spellEnd"/>
          </w:p>
          <w:p w14:paraId="0E2BA499" w14:textId="45F5BC3D" w:rsidR="00394471" w:rsidRPr="00B55E3E" w:rsidRDefault="00394471" w:rsidP="00964CC4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>Indicates the resource availability</w:t>
            </w:r>
            <w:r w:rsidRPr="00B55E3E">
              <w:t xml:space="preserve"> of soft symbols</w:t>
            </w:r>
            <w:r w:rsidRPr="00B55E3E">
              <w:rPr>
                <w:lang w:eastAsia="sv-SE"/>
              </w:rPr>
              <w:t xml:space="preserve"> for a set of consecutive slots in the time domain. The meaning of this field</w:t>
            </w:r>
            <w:r w:rsidRPr="00B55E3E">
              <w:t xml:space="preserve"> </w:t>
            </w:r>
            <w:r w:rsidRPr="00B55E3E">
              <w:rPr>
                <w:szCs w:val="22"/>
              </w:rPr>
              <w:t>is described in TS 38.213 [13], Table 14.</w:t>
            </w:r>
            <w:r w:rsidR="00A27DAE" w:rsidRPr="00B55E3E">
              <w:rPr>
                <w:szCs w:val="22"/>
              </w:rPr>
              <w:t>3</w:t>
            </w:r>
            <w:r w:rsidRPr="00B55E3E">
              <w:rPr>
                <w:szCs w:val="22"/>
              </w:rPr>
              <w:t>.</w:t>
            </w:r>
            <w:r w:rsidR="00A66715" w:rsidRPr="00B55E3E">
              <w:rPr>
                <w:szCs w:val="22"/>
              </w:rPr>
              <w:t xml:space="preserve"> If included in </w:t>
            </w:r>
            <w:r w:rsidR="00A66715" w:rsidRPr="00B55E3E">
              <w:rPr>
                <w:i/>
                <w:iCs/>
                <w:szCs w:val="22"/>
              </w:rPr>
              <w:t>R</w:t>
            </w:r>
            <w:r w:rsidR="00052615" w:rsidRPr="00B55E3E">
              <w:rPr>
                <w:i/>
                <w:iCs/>
                <w:szCs w:val="22"/>
              </w:rPr>
              <w:t>B-</w:t>
            </w:r>
            <w:proofErr w:type="spellStart"/>
            <w:r w:rsidR="00A66715" w:rsidRPr="00B55E3E">
              <w:rPr>
                <w:i/>
                <w:iCs/>
                <w:szCs w:val="22"/>
              </w:rPr>
              <w:t>SetGroup</w:t>
            </w:r>
            <w:proofErr w:type="spellEnd"/>
            <w:r w:rsidR="00A66715" w:rsidRPr="00B55E3E">
              <w:rPr>
                <w:szCs w:val="22"/>
              </w:rPr>
              <w:t xml:space="preserve"> within </w:t>
            </w:r>
            <w:r w:rsidR="00A66715" w:rsidRPr="00B55E3E">
              <w:rPr>
                <w:i/>
                <w:iCs/>
                <w:szCs w:val="22"/>
              </w:rPr>
              <w:t>AvailabilityCombination</w:t>
            </w:r>
            <w:r w:rsidR="00052615" w:rsidRPr="00B55E3E">
              <w:rPr>
                <w:i/>
                <w:iCs/>
                <w:szCs w:val="22"/>
              </w:rPr>
              <w:t>RB</w:t>
            </w:r>
            <w:r w:rsidR="00425CBF" w:rsidRPr="00B55E3E">
              <w:rPr>
                <w:i/>
                <w:iCs/>
                <w:szCs w:val="22"/>
              </w:rPr>
              <w:t>-</w:t>
            </w:r>
            <w:r w:rsidR="00052615" w:rsidRPr="00B55E3E">
              <w:rPr>
                <w:i/>
                <w:iCs/>
                <w:szCs w:val="22"/>
              </w:rPr>
              <w:t>Groups</w:t>
            </w:r>
            <w:r w:rsidR="00A66715" w:rsidRPr="00B55E3E">
              <w:rPr>
                <w:i/>
                <w:iCs/>
                <w:szCs w:val="22"/>
              </w:rPr>
              <w:t>-r17</w:t>
            </w:r>
            <w:r w:rsidR="00A66715" w:rsidRPr="00B55E3E">
              <w:rPr>
                <w:szCs w:val="22"/>
              </w:rPr>
              <w:t xml:space="preserve">, it indicates the availability of soft resources for an RB set group. If included in </w:t>
            </w:r>
            <w:r w:rsidR="00A66715" w:rsidRPr="00B55E3E">
              <w:rPr>
                <w:i/>
                <w:iCs/>
                <w:szCs w:val="22"/>
              </w:rPr>
              <w:t>AvailabilityCombination</w:t>
            </w:r>
            <w:r w:rsidR="00052615" w:rsidRPr="00B55E3E">
              <w:rPr>
                <w:i/>
                <w:iCs/>
                <w:szCs w:val="22"/>
              </w:rPr>
              <w:t>RB</w:t>
            </w:r>
            <w:r w:rsidR="00425CBF" w:rsidRPr="00B55E3E">
              <w:rPr>
                <w:i/>
                <w:iCs/>
                <w:szCs w:val="22"/>
              </w:rPr>
              <w:t>-</w:t>
            </w:r>
            <w:r w:rsidR="00052615" w:rsidRPr="00B55E3E">
              <w:rPr>
                <w:i/>
                <w:iCs/>
                <w:szCs w:val="22"/>
              </w:rPr>
              <w:t>Groups</w:t>
            </w:r>
            <w:r w:rsidR="00A66715" w:rsidRPr="00B55E3E">
              <w:rPr>
                <w:i/>
                <w:iCs/>
                <w:szCs w:val="22"/>
              </w:rPr>
              <w:t>-r17</w:t>
            </w:r>
            <w:r w:rsidR="00A66715" w:rsidRPr="00B55E3E">
              <w:rPr>
                <w:szCs w:val="22"/>
              </w:rPr>
              <w:t xml:space="preserve"> when the </w:t>
            </w:r>
            <w:proofErr w:type="spellStart"/>
            <w:r w:rsidR="00A66715" w:rsidRPr="00B55E3E">
              <w:rPr>
                <w:i/>
                <w:iCs/>
                <w:szCs w:val="22"/>
              </w:rPr>
              <w:t>rb</w:t>
            </w:r>
            <w:r w:rsidR="00052615" w:rsidRPr="00B55E3E">
              <w:rPr>
                <w:i/>
                <w:iCs/>
                <w:szCs w:val="22"/>
              </w:rPr>
              <w:t>-</w:t>
            </w:r>
            <w:r w:rsidR="00A66715" w:rsidRPr="00B55E3E">
              <w:rPr>
                <w:i/>
                <w:iCs/>
                <w:szCs w:val="22"/>
              </w:rPr>
              <w:t>SetGroups</w:t>
            </w:r>
            <w:proofErr w:type="spellEnd"/>
            <w:r w:rsidR="00A66715" w:rsidRPr="00B55E3E">
              <w:rPr>
                <w:szCs w:val="22"/>
              </w:rPr>
              <w:t xml:space="preserve"> is not configured, it indicates the availability of soft resources in one or multiple slots for all RB sets of a DU cell.</w:t>
            </w:r>
          </w:p>
        </w:tc>
      </w:tr>
    </w:tbl>
    <w:p w14:paraId="5566037A" w14:textId="77777777" w:rsidR="00394471" w:rsidRPr="00B55E3E" w:rsidRDefault="00394471" w:rsidP="00394471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148E4" w:rsidRPr="00B55E3E" w14:paraId="309AD619" w14:textId="77777777" w:rsidTr="0005261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4599" w14:textId="77777777" w:rsidR="00394471" w:rsidRPr="00B55E3E" w:rsidRDefault="00394471" w:rsidP="00964CC4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B55E3E">
              <w:rPr>
                <w:i/>
                <w:iCs/>
                <w:lang w:eastAsia="sv-SE"/>
              </w:rPr>
              <w:t>AvailabilityCombinationsPerCell</w:t>
            </w:r>
            <w:proofErr w:type="spellEnd"/>
            <w:r w:rsidRPr="00B55E3E">
              <w:rPr>
                <w:lang w:eastAsia="sv-SE"/>
              </w:rPr>
              <w:t xml:space="preserve"> field descriptions</w:t>
            </w:r>
          </w:p>
        </w:tc>
      </w:tr>
      <w:tr w:rsidR="00C148E4" w:rsidRPr="00B55E3E" w14:paraId="4D0E1F6C" w14:textId="77777777" w:rsidTr="0005261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5CEA" w14:textId="77777777" w:rsidR="00394471" w:rsidRPr="00B55E3E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x-none"/>
              </w:rPr>
              <w:t>iab</w:t>
            </w:r>
            <w:proofErr w:type="spellEnd"/>
            <w:r w:rsidRPr="00B55E3E">
              <w:rPr>
                <w:b/>
                <w:bCs/>
                <w:i/>
                <w:iCs/>
                <w:lang w:eastAsia="x-none"/>
              </w:rPr>
              <w:t>-DU-</w:t>
            </w:r>
            <w:proofErr w:type="spellStart"/>
            <w:r w:rsidRPr="00B55E3E">
              <w:rPr>
                <w:b/>
                <w:bCs/>
                <w:i/>
                <w:iCs/>
                <w:lang w:eastAsia="x-none"/>
              </w:rPr>
              <w:t>CellIdentity</w:t>
            </w:r>
            <w:proofErr w:type="spellEnd"/>
          </w:p>
          <w:p w14:paraId="0B3D6310" w14:textId="77777777" w:rsidR="00394471" w:rsidRPr="00B55E3E" w:rsidRDefault="00394471" w:rsidP="00964CC4">
            <w:pPr>
              <w:pStyle w:val="TAL"/>
              <w:rPr>
                <w:lang w:eastAsia="sv-SE"/>
              </w:rPr>
            </w:pPr>
            <w:r w:rsidRPr="00B55E3E">
              <w:rPr>
                <w:rFonts w:cs="Arial"/>
                <w:szCs w:val="18"/>
                <w:lang w:eastAsia="zh-CN"/>
              </w:rPr>
              <w:t xml:space="preserve">The ID of the IAB-DU cell for which the </w:t>
            </w:r>
            <w:proofErr w:type="spellStart"/>
            <w:r w:rsidRPr="00B55E3E">
              <w:rPr>
                <w:rFonts w:cs="Arial"/>
                <w:i/>
                <w:iCs/>
                <w:szCs w:val="18"/>
                <w:lang w:eastAsia="zh-CN"/>
              </w:rPr>
              <w:t>availabilityCombinations</w:t>
            </w:r>
            <w:proofErr w:type="spellEnd"/>
            <w:r w:rsidRPr="00B55E3E">
              <w:rPr>
                <w:rFonts w:cs="Arial"/>
                <w:szCs w:val="18"/>
                <w:lang w:eastAsia="zh-CN"/>
              </w:rPr>
              <w:t xml:space="preserve"> are applicable.</w:t>
            </w:r>
          </w:p>
        </w:tc>
      </w:tr>
      <w:tr w:rsidR="00C148E4" w:rsidRPr="00B55E3E" w14:paraId="5362A601" w14:textId="77777777" w:rsidTr="00052615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5E6F" w14:textId="1B5C2EE3" w:rsidR="00394471" w:rsidRPr="00B55E3E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x-none"/>
              </w:rPr>
              <w:t>positionInDC</w:t>
            </w:r>
            <w:r w:rsidR="00D76C68" w:rsidRPr="00B55E3E">
              <w:rPr>
                <w:b/>
                <w:bCs/>
                <w:i/>
                <w:iCs/>
                <w:lang w:eastAsia="x-none"/>
              </w:rPr>
              <w:t>I</w:t>
            </w:r>
            <w:proofErr w:type="spellEnd"/>
            <w:r w:rsidRPr="00B55E3E">
              <w:rPr>
                <w:b/>
                <w:bCs/>
                <w:i/>
                <w:iCs/>
                <w:lang w:eastAsia="x-none"/>
              </w:rPr>
              <w:t>-AI</w:t>
            </w:r>
          </w:p>
          <w:p w14:paraId="54AB86E3" w14:textId="4787D6F3" w:rsidR="00394471" w:rsidRPr="00B55E3E" w:rsidRDefault="00394471" w:rsidP="00964CC4">
            <w:pPr>
              <w:pStyle w:val="TAL"/>
              <w:rPr>
                <w:lang w:eastAsia="sv-SE"/>
              </w:rPr>
            </w:pPr>
            <w:r w:rsidRPr="00B55E3E">
              <w:rPr>
                <w:lang w:eastAsia="sv-SE"/>
              </w:rPr>
              <w:t xml:space="preserve">The (starting) position (bit) of the </w:t>
            </w:r>
            <w:proofErr w:type="spellStart"/>
            <w:ins w:id="20" w:author="Ericsson" w:date="2022-11-01T19:22:00Z">
              <w:r w:rsidR="00822C63">
                <w:rPr>
                  <w:i/>
                  <w:iCs/>
                  <w:lang w:eastAsia="sv-SE"/>
                </w:rPr>
                <w:t>a</w:t>
              </w:r>
              <w:r w:rsidR="00822C63" w:rsidRPr="00B55E3E">
                <w:rPr>
                  <w:i/>
                  <w:iCs/>
                  <w:lang w:eastAsia="sv-SE"/>
                </w:rPr>
                <w:t>vailabilityCombinationId</w:t>
              </w:r>
            </w:ins>
            <w:proofErr w:type="spellEnd"/>
            <w:del w:id="21" w:author="Ericsson" w:date="2022-11-01T19:22:00Z">
              <w:r w:rsidRPr="00B55E3E" w:rsidDel="00822C63">
                <w:rPr>
                  <w:i/>
                  <w:iCs/>
                  <w:lang w:eastAsia="sv-SE"/>
                </w:rPr>
                <w:delText>AvailabilityCombinationId</w:delText>
              </w:r>
            </w:del>
            <w:r w:rsidRPr="00B55E3E">
              <w:rPr>
                <w:lang w:eastAsia="sv-SE"/>
              </w:rPr>
              <w:t xml:space="preserve"> for the indicated IAB-DU cell (</w:t>
            </w:r>
            <w:proofErr w:type="spellStart"/>
            <w:r w:rsidRPr="00B55E3E">
              <w:rPr>
                <w:i/>
                <w:iCs/>
                <w:szCs w:val="22"/>
                <w:lang w:eastAsia="zh-CN"/>
              </w:rPr>
              <w:t>iab</w:t>
            </w:r>
            <w:proofErr w:type="spellEnd"/>
            <w:r w:rsidRPr="00B55E3E">
              <w:rPr>
                <w:i/>
                <w:iCs/>
                <w:szCs w:val="22"/>
                <w:lang w:eastAsia="zh-CN"/>
              </w:rPr>
              <w:t>-DU-</w:t>
            </w:r>
            <w:proofErr w:type="spellStart"/>
            <w:r w:rsidRPr="00B55E3E">
              <w:rPr>
                <w:i/>
                <w:iCs/>
                <w:szCs w:val="22"/>
                <w:lang w:eastAsia="zh-CN"/>
              </w:rPr>
              <w:t>CellIdentity</w:t>
            </w:r>
            <w:proofErr w:type="spellEnd"/>
            <w:r w:rsidRPr="00B55E3E">
              <w:rPr>
                <w:lang w:eastAsia="sv-SE"/>
              </w:rPr>
              <w:t>) within the DCI payload.</w:t>
            </w:r>
            <w:r w:rsidR="002C6647" w:rsidRPr="00B55E3E">
              <w:rPr>
                <w:lang w:eastAsia="sv-SE"/>
              </w:rPr>
              <w:t xml:space="preserve"> If </w:t>
            </w:r>
            <w:proofErr w:type="spellStart"/>
            <w:r w:rsidR="002C6647" w:rsidRPr="00B55E3E">
              <w:rPr>
                <w:i/>
                <w:iCs/>
              </w:rPr>
              <w:t>positionInDCI</w:t>
            </w:r>
            <w:proofErr w:type="spellEnd"/>
            <w:r w:rsidR="002C6647" w:rsidRPr="00B55E3E">
              <w:rPr>
                <w:i/>
                <w:iCs/>
              </w:rPr>
              <w:t>-AI-</w:t>
            </w:r>
            <w:proofErr w:type="spellStart"/>
            <w:r w:rsidR="002C6647" w:rsidRPr="00B55E3E">
              <w:rPr>
                <w:i/>
                <w:iCs/>
              </w:rPr>
              <w:t>RBGroups</w:t>
            </w:r>
            <w:proofErr w:type="spellEnd"/>
            <w:r w:rsidR="002C6647" w:rsidRPr="00B55E3E">
              <w:t xml:space="preserve"> is not configured, it applies to the </w:t>
            </w:r>
            <w:proofErr w:type="spellStart"/>
            <w:r w:rsidR="002C6647" w:rsidRPr="00B55E3E">
              <w:rPr>
                <w:i/>
                <w:iCs/>
              </w:rPr>
              <w:t>availabilityCombinationId</w:t>
            </w:r>
            <w:proofErr w:type="spellEnd"/>
            <w:r w:rsidR="002C6647" w:rsidRPr="00B55E3E">
              <w:t xml:space="preserve"> included in </w:t>
            </w:r>
            <w:proofErr w:type="spellStart"/>
            <w:r w:rsidR="002C6647" w:rsidRPr="00B55E3E">
              <w:rPr>
                <w:i/>
                <w:iCs/>
              </w:rPr>
              <w:t>availabilityCombinations</w:t>
            </w:r>
            <w:proofErr w:type="spellEnd"/>
            <w:r w:rsidR="002C6647" w:rsidRPr="00B55E3E">
              <w:t xml:space="preserve"> and in </w:t>
            </w:r>
            <w:proofErr w:type="spellStart"/>
            <w:r w:rsidR="002C6647" w:rsidRPr="00B55E3E">
              <w:rPr>
                <w:i/>
                <w:iCs/>
              </w:rPr>
              <w:t>availabilityCombinationsRBGroups</w:t>
            </w:r>
            <w:proofErr w:type="spellEnd"/>
            <w:r w:rsidR="002C6647" w:rsidRPr="00B55E3E">
              <w:t xml:space="preserve">. </w:t>
            </w:r>
            <w:r w:rsidR="002C6647" w:rsidRPr="00B55E3E">
              <w:rPr>
                <w:lang w:eastAsia="sv-SE"/>
              </w:rPr>
              <w:t xml:space="preserve">If </w:t>
            </w:r>
            <w:proofErr w:type="spellStart"/>
            <w:r w:rsidR="002C6647" w:rsidRPr="00B55E3E">
              <w:rPr>
                <w:i/>
                <w:iCs/>
              </w:rPr>
              <w:t>positionInDCI</w:t>
            </w:r>
            <w:proofErr w:type="spellEnd"/>
            <w:r w:rsidR="002C6647" w:rsidRPr="00B55E3E">
              <w:rPr>
                <w:i/>
                <w:iCs/>
              </w:rPr>
              <w:t>-AI-</w:t>
            </w:r>
            <w:proofErr w:type="spellStart"/>
            <w:r w:rsidR="002C6647" w:rsidRPr="00B55E3E">
              <w:rPr>
                <w:i/>
                <w:iCs/>
              </w:rPr>
              <w:t>RBGroups</w:t>
            </w:r>
            <w:proofErr w:type="spellEnd"/>
            <w:r w:rsidR="002C6647" w:rsidRPr="00B55E3E">
              <w:t xml:space="preserve"> is configured, it applies to the </w:t>
            </w:r>
            <w:proofErr w:type="spellStart"/>
            <w:r w:rsidR="002C6647" w:rsidRPr="00B55E3E">
              <w:rPr>
                <w:i/>
                <w:iCs/>
              </w:rPr>
              <w:t>availabilityCombinationId</w:t>
            </w:r>
            <w:proofErr w:type="spellEnd"/>
            <w:r w:rsidR="002C6647" w:rsidRPr="00B55E3E">
              <w:t xml:space="preserve"> included in</w:t>
            </w:r>
            <w:r w:rsidR="002C6647" w:rsidRPr="00B55E3E">
              <w:rPr>
                <w:i/>
                <w:iCs/>
              </w:rPr>
              <w:t xml:space="preserve"> </w:t>
            </w:r>
            <w:proofErr w:type="spellStart"/>
            <w:r w:rsidR="002C6647" w:rsidRPr="00B55E3E">
              <w:rPr>
                <w:i/>
                <w:iCs/>
              </w:rPr>
              <w:t>availabilityCombinations</w:t>
            </w:r>
            <w:proofErr w:type="spellEnd"/>
            <w:r w:rsidR="002C6647" w:rsidRPr="00B55E3E">
              <w:t>.</w:t>
            </w:r>
          </w:p>
        </w:tc>
      </w:tr>
      <w:tr w:rsidR="002C6647" w:rsidRPr="00B55E3E" w14:paraId="6CFC25DB" w14:textId="77777777" w:rsidTr="002C664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C0E0" w14:textId="77777777" w:rsidR="002C6647" w:rsidRPr="00B55E3E" w:rsidRDefault="002C6647" w:rsidP="007249E3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x-none"/>
              </w:rPr>
              <w:t>positionInDCI</w:t>
            </w:r>
            <w:proofErr w:type="spellEnd"/>
            <w:r w:rsidRPr="00B55E3E">
              <w:rPr>
                <w:b/>
                <w:bCs/>
                <w:i/>
                <w:iCs/>
                <w:lang w:eastAsia="x-none"/>
              </w:rPr>
              <w:t>-AI-</w:t>
            </w:r>
            <w:proofErr w:type="spellStart"/>
            <w:r w:rsidRPr="00B55E3E">
              <w:rPr>
                <w:b/>
                <w:bCs/>
                <w:i/>
                <w:iCs/>
                <w:lang w:eastAsia="x-none"/>
              </w:rPr>
              <w:t>RBGroups</w:t>
            </w:r>
            <w:proofErr w:type="spellEnd"/>
          </w:p>
          <w:p w14:paraId="265A3050" w14:textId="77777777" w:rsidR="002C6647" w:rsidRPr="00B55E3E" w:rsidRDefault="002C6647" w:rsidP="007249E3">
            <w:pPr>
              <w:pStyle w:val="TAL"/>
              <w:rPr>
                <w:lang w:eastAsia="x-none"/>
              </w:rPr>
            </w:pPr>
            <w:r w:rsidRPr="00B55E3E">
              <w:rPr>
                <w:lang w:eastAsia="x-none"/>
              </w:rPr>
              <w:t xml:space="preserve">The (starting) position (bit) of the </w:t>
            </w:r>
            <w:proofErr w:type="spellStart"/>
            <w:r w:rsidRPr="00B55E3E">
              <w:rPr>
                <w:i/>
                <w:iCs/>
                <w:lang w:eastAsia="x-none"/>
              </w:rPr>
              <w:t>availabilityCombinationId</w:t>
            </w:r>
            <w:proofErr w:type="spellEnd"/>
            <w:r w:rsidRPr="00B55E3E">
              <w:rPr>
                <w:lang w:eastAsia="x-none"/>
              </w:rPr>
              <w:t xml:space="preserve"> associated to the </w:t>
            </w:r>
            <w:proofErr w:type="spellStart"/>
            <w:r w:rsidRPr="00B55E3E">
              <w:rPr>
                <w:i/>
                <w:iCs/>
                <w:lang w:eastAsia="x-none"/>
              </w:rPr>
              <w:t>availabilityCombinationsRBGroups</w:t>
            </w:r>
            <w:proofErr w:type="spellEnd"/>
            <w:r w:rsidRPr="00B55E3E">
              <w:rPr>
                <w:lang w:eastAsia="x-none"/>
              </w:rPr>
              <w:t xml:space="preserve"> for the indicated IAB-DU cell (</w:t>
            </w:r>
            <w:proofErr w:type="spellStart"/>
            <w:r w:rsidRPr="00B55E3E">
              <w:rPr>
                <w:i/>
                <w:iCs/>
                <w:lang w:eastAsia="x-none"/>
              </w:rPr>
              <w:t>iab</w:t>
            </w:r>
            <w:proofErr w:type="spellEnd"/>
            <w:r w:rsidRPr="00B55E3E">
              <w:rPr>
                <w:i/>
                <w:iCs/>
                <w:lang w:eastAsia="x-none"/>
              </w:rPr>
              <w:t>-DU-</w:t>
            </w:r>
            <w:proofErr w:type="spellStart"/>
            <w:r w:rsidRPr="00B55E3E">
              <w:rPr>
                <w:i/>
                <w:iCs/>
                <w:lang w:eastAsia="x-none"/>
              </w:rPr>
              <w:t>CellIdentity</w:t>
            </w:r>
            <w:proofErr w:type="spellEnd"/>
            <w:r w:rsidRPr="00B55E3E">
              <w:rPr>
                <w:lang w:eastAsia="x-none"/>
              </w:rPr>
              <w:t>) within the DCI payload.</w:t>
            </w:r>
          </w:p>
        </w:tc>
      </w:tr>
    </w:tbl>
    <w:p w14:paraId="77AEE91A" w14:textId="77777777" w:rsidR="00052615" w:rsidRPr="00B55E3E" w:rsidRDefault="00052615" w:rsidP="00052615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C148E4" w:rsidRPr="00B55E3E" w14:paraId="647E2A04" w14:textId="77777777" w:rsidTr="00D15CA1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906C" w14:textId="4117983C" w:rsidR="00052615" w:rsidRPr="00B55E3E" w:rsidRDefault="00052615" w:rsidP="00D15CA1">
            <w:pPr>
              <w:pStyle w:val="TAH"/>
              <w:rPr>
                <w:b w:val="0"/>
                <w:lang w:eastAsia="sv-SE"/>
              </w:rPr>
            </w:pPr>
            <w:proofErr w:type="spellStart"/>
            <w:r w:rsidRPr="00B55E3E">
              <w:rPr>
                <w:i/>
                <w:iCs/>
                <w:lang w:eastAsia="sv-SE"/>
              </w:rPr>
              <w:t>AvailabilityCombinationRB</w:t>
            </w:r>
            <w:proofErr w:type="spellEnd"/>
            <w:r w:rsidR="002C6647" w:rsidRPr="00B55E3E">
              <w:rPr>
                <w:i/>
                <w:iCs/>
                <w:lang w:eastAsia="sv-SE"/>
              </w:rPr>
              <w:t>-</w:t>
            </w:r>
            <w:r w:rsidRPr="00B55E3E">
              <w:rPr>
                <w:i/>
                <w:iCs/>
                <w:lang w:eastAsia="sv-SE"/>
              </w:rPr>
              <w:t>Groups</w:t>
            </w:r>
            <w:r w:rsidRPr="00B55E3E">
              <w:rPr>
                <w:lang w:eastAsia="sv-SE"/>
              </w:rPr>
              <w:t xml:space="preserve"> field descriptions</w:t>
            </w:r>
          </w:p>
        </w:tc>
      </w:tr>
      <w:tr w:rsidR="00C148E4" w:rsidRPr="00B55E3E" w14:paraId="39B011A2" w14:textId="77777777" w:rsidTr="00D15CA1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D0CA" w14:textId="77777777" w:rsidR="00052615" w:rsidRPr="00B55E3E" w:rsidRDefault="00052615" w:rsidP="00D15CA1">
            <w:pPr>
              <w:pStyle w:val="TAL"/>
              <w:rPr>
                <w:lang w:eastAsia="zh-CN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zh-CN"/>
              </w:rPr>
              <w:t>rb-SetGroups</w:t>
            </w:r>
            <w:proofErr w:type="spellEnd"/>
          </w:p>
          <w:p w14:paraId="543CC074" w14:textId="77777777" w:rsidR="00052615" w:rsidRPr="00B55E3E" w:rsidRDefault="00052615" w:rsidP="00D15CA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55E3E">
              <w:rPr>
                <w:lang w:eastAsia="zh-CN"/>
              </w:rPr>
              <w:t>Indicates the RB set groups configured for the availability combination. Each group includes consecutive RB sets.</w:t>
            </w:r>
          </w:p>
        </w:tc>
      </w:tr>
      <w:tr w:rsidR="00F747EB" w:rsidRPr="00B55E3E" w14:paraId="2080CA1B" w14:textId="77777777" w:rsidTr="00D15CA1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587B" w14:textId="4523DF50" w:rsidR="00052615" w:rsidRPr="00B55E3E" w:rsidRDefault="00052615" w:rsidP="00D15CA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B55E3E">
              <w:rPr>
                <w:b/>
                <w:bCs/>
                <w:i/>
                <w:iCs/>
                <w:lang w:eastAsia="zh-CN"/>
              </w:rPr>
              <w:t>rb</w:t>
            </w:r>
            <w:proofErr w:type="spellEnd"/>
            <w:r w:rsidR="00425CBF" w:rsidRPr="00B55E3E">
              <w:rPr>
                <w:b/>
                <w:bCs/>
                <w:i/>
                <w:iCs/>
                <w:lang w:eastAsia="zh-CN"/>
              </w:rPr>
              <w:t>-</w:t>
            </w:r>
            <w:r w:rsidRPr="00B55E3E">
              <w:rPr>
                <w:b/>
                <w:bCs/>
                <w:i/>
                <w:iCs/>
                <w:lang w:eastAsia="zh-CN"/>
              </w:rPr>
              <w:t>Sets</w:t>
            </w:r>
          </w:p>
          <w:p w14:paraId="72CC3E59" w14:textId="77777777" w:rsidR="00052615" w:rsidRPr="00B55E3E" w:rsidRDefault="00052615" w:rsidP="00D15CA1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55E3E">
              <w:rPr>
                <w:lang w:eastAsia="zh-CN"/>
              </w:rPr>
              <w:t>Indicates the one or more RB set indexes associated to one or more RB sets configured for one RB set group.</w:t>
            </w:r>
          </w:p>
        </w:tc>
      </w:tr>
    </w:tbl>
    <w:p w14:paraId="0A8751A7" w14:textId="77777777" w:rsidR="00394471" w:rsidRPr="00B55E3E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E270B6B" w14:textId="29FD4738" w:rsidR="00822C63" w:rsidRPr="00822C63" w:rsidRDefault="00822C63" w:rsidP="00822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822C63">
        <w:rPr>
          <w:i/>
          <w:iCs/>
        </w:rPr>
        <w:t xml:space="preserve"> OF CHANGES</w:t>
      </w:r>
    </w:p>
    <w:p w14:paraId="62174683" w14:textId="41700DC7" w:rsidR="00AE631B" w:rsidRPr="00B55E3E" w:rsidRDefault="00AE631B" w:rsidP="00AE631B">
      <w:pPr>
        <w:rPr>
          <w:iCs/>
        </w:rPr>
      </w:pPr>
    </w:p>
    <w:sectPr w:rsidR="00AE631B" w:rsidRPr="00B55E3E" w:rsidSect="002C5D28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633ED" w14:textId="77777777" w:rsidR="00B00216" w:rsidRDefault="00B00216">
      <w:pPr>
        <w:spacing w:after="0"/>
      </w:pPr>
      <w:r>
        <w:separator/>
      </w:r>
    </w:p>
  </w:endnote>
  <w:endnote w:type="continuationSeparator" w:id="0">
    <w:p w14:paraId="32C7CEB1" w14:textId="77777777" w:rsidR="00B00216" w:rsidRDefault="00B00216">
      <w:pPr>
        <w:spacing w:after="0"/>
      </w:pPr>
      <w:r>
        <w:continuationSeparator/>
      </w:r>
    </w:p>
  </w:endnote>
  <w:endnote w:type="continuationNotice" w:id="1">
    <w:p w14:paraId="62830CAC" w14:textId="77777777" w:rsidR="00B00216" w:rsidRDefault="00B002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F4572" w14:textId="77777777" w:rsidR="00B00216" w:rsidRDefault="00B00216">
      <w:pPr>
        <w:spacing w:after="0"/>
      </w:pPr>
      <w:r>
        <w:separator/>
      </w:r>
    </w:p>
  </w:footnote>
  <w:footnote w:type="continuationSeparator" w:id="0">
    <w:p w14:paraId="4F84BD0D" w14:textId="77777777" w:rsidR="00B00216" w:rsidRDefault="00B00216">
      <w:pPr>
        <w:spacing w:after="0"/>
      </w:pPr>
      <w:r>
        <w:continuationSeparator/>
      </w:r>
    </w:p>
  </w:footnote>
  <w:footnote w:type="continuationNotice" w:id="1">
    <w:p w14:paraId="1194DD9F" w14:textId="77777777" w:rsidR="00B00216" w:rsidRDefault="00B002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F8D24F6"/>
    <w:multiLevelType w:val="hybridMultilevel"/>
    <w:tmpl w:val="B1B62128"/>
    <w:lvl w:ilvl="0" w:tplc="E50ED77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75133F9"/>
    <w:multiLevelType w:val="hybridMultilevel"/>
    <w:tmpl w:val="5BE6ED70"/>
    <w:lvl w:ilvl="0" w:tplc="ACDE4D50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6922233">
    <w:abstractNumId w:val="0"/>
  </w:num>
  <w:num w:numId="2" w16cid:durableId="965356303">
    <w:abstractNumId w:val="17"/>
  </w:num>
  <w:num w:numId="3" w16cid:durableId="307439083">
    <w:abstractNumId w:val="21"/>
  </w:num>
  <w:num w:numId="4" w16cid:durableId="1468357052">
    <w:abstractNumId w:val="20"/>
  </w:num>
  <w:num w:numId="5" w16cid:durableId="2682429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67522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3374302">
    <w:abstractNumId w:val="7"/>
  </w:num>
  <w:num w:numId="8" w16cid:durableId="996299325">
    <w:abstractNumId w:val="6"/>
  </w:num>
  <w:num w:numId="9" w16cid:durableId="657341056">
    <w:abstractNumId w:val="5"/>
  </w:num>
  <w:num w:numId="10" w16cid:durableId="40597234">
    <w:abstractNumId w:val="4"/>
  </w:num>
  <w:num w:numId="11" w16cid:durableId="504395368">
    <w:abstractNumId w:val="3"/>
  </w:num>
  <w:num w:numId="12" w16cid:durableId="1959295334">
    <w:abstractNumId w:val="2"/>
  </w:num>
  <w:num w:numId="13" w16cid:durableId="1789742379">
    <w:abstractNumId w:val="1"/>
  </w:num>
  <w:num w:numId="14" w16cid:durableId="1805077241">
    <w:abstractNumId w:val="22"/>
  </w:num>
  <w:num w:numId="15" w16cid:durableId="2646517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172338">
    <w:abstractNumId w:val="9"/>
  </w:num>
  <w:num w:numId="17" w16cid:durableId="469904423">
    <w:abstractNumId w:val="23"/>
  </w:num>
  <w:num w:numId="18" w16cid:durableId="674381074">
    <w:abstractNumId w:val="11"/>
  </w:num>
  <w:num w:numId="19" w16cid:durableId="1793162146">
    <w:abstractNumId w:val="26"/>
  </w:num>
  <w:num w:numId="20" w16cid:durableId="1966962093">
    <w:abstractNumId w:val="13"/>
  </w:num>
  <w:num w:numId="21" w16cid:durableId="318729035">
    <w:abstractNumId w:val="8"/>
  </w:num>
  <w:num w:numId="22" w16cid:durableId="436825716">
    <w:abstractNumId w:val="24"/>
  </w:num>
  <w:num w:numId="23" w16cid:durableId="93522966">
    <w:abstractNumId w:val="15"/>
  </w:num>
  <w:num w:numId="24" w16cid:durableId="875775092">
    <w:abstractNumId w:val="18"/>
  </w:num>
  <w:num w:numId="25" w16cid:durableId="1085149020">
    <w:abstractNumId w:val="12"/>
  </w:num>
  <w:num w:numId="26" w16cid:durableId="2082554470">
    <w:abstractNumId w:val="10"/>
  </w:num>
  <w:num w:numId="27" w16cid:durableId="2115588750">
    <w:abstractNumId w:val="19"/>
  </w:num>
  <w:num w:numId="28" w16cid:durableId="1581983180">
    <w:abstractNumId w:val="25"/>
  </w:num>
  <w:num w:numId="29" w16cid:durableId="1232615005">
    <w:abstractNumId w:val="16"/>
  </w:num>
  <w:num w:numId="30" w16cid:durableId="1715426078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D6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19F7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D17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89F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F6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AFB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2C63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5F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4C1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dcmitype/"/>
    <ds:schemaRef ds:uri="9b239327-9e80-40e4-b1b7-4394fed77a33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18</TotalTime>
  <Pages>4</Pages>
  <Words>727</Words>
  <Characters>6506</Characters>
  <Application>Microsoft Office Word</Application>
  <DocSecurity>0</DocSecurity>
  <Lines>162</Lines>
  <Paragraphs>113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7120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56</cp:revision>
  <cp:lastPrinted>2017-05-08T10:55:00Z</cp:lastPrinted>
  <dcterms:created xsi:type="dcterms:W3CDTF">2022-10-03T06:06:00Z</dcterms:created>
  <dcterms:modified xsi:type="dcterms:W3CDTF">2022-11-03T21:42:00Z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